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TSG-SA2 # 14</w:t>
      </w:r>
      <w:r>
        <w:rPr>
          <w:rFonts w:hint="eastAsia"/>
          <w:b/>
          <w:sz w:val="24"/>
          <w:lang w:val="en-US" w:eastAsia="zh-CN"/>
        </w:rPr>
        <w:t>4</w:t>
      </w:r>
      <w:r>
        <w:rPr>
          <w:b/>
          <w:sz w:val="24"/>
        </w:rPr>
        <w:t>E (</w:t>
      </w:r>
      <w:r>
        <w:rPr>
          <w:rFonts w:hint="eastAsia"/>
          <w:b/>
          <w:sz w:val="24"/>
          <w:lang w:eastAsia="zh-CN"/>
        </w:rPr>
        <w:t>e</w:t>
      </w:r>
      <w:r>
        <w:rPr>
          <w:b/>
          <w:sz w:val="24"/>
        </w:rPr>
        <w:t>-meeting)</w:t>
      </w:r>
      <w:r>
        <w:rPr>
          <w:b/>
          <w:i/>
          <w:sz w:val="28"/>
        </w:rPr>
        <w:tab/>
      </w:r>
      <w:r>
        <w:rPr>
          <w:b/>
          <w:i/>
          <w:sz w:val="28"/>
        </w:rPr>
        <w:t>S2-2</w:t>
      </w:r>
      <w:r>
        <w:rPr>
          <w:rFonts w:hint="eastAsia"/>
          <w:b/>
          <w:i/>
          <w:sz w:val="28"/>
          <w:lang w:val="en-US" w:eastAsia="zh-CN"/>
        </w:rPr>
        <w:t>1</w:t>
      </w:r>
      <w:r>
        <w:rPr>
          <w:b/>
          <w:i/>
          <w:sz w:val="28"/>
        </w:rPr>
        <w:t>02712</w:t>
      </w:r>
    </w:p>
    <w:p>
      <w:pPr>
        <w:pStyle w:val="82"/>
        <w:outlineLvl w:val="0"/>
        <w:rPr>
          <w:b/>
          <w:sz w:val="24"/>
        </w:rPr>
      </w:pPr>
      <w:r>
        <w:rPr>
          <w:rFonts w:hint="eastAsia"/>
          <w:b/>
          <w:sz w:val="24"/>
          <w:lang w:val="en-US" w:eastAsia="zh-CN"/>
        </w:rPr>
        <w:t>April 12</w:t>
      </w:r>
      <w:r>
        <w:rPr>
          <w:b/>
          <w:sz w:val="24"/>
        </w:rPr>
        <w:t xml:space="preserve"> – </w:t>
      </w:r>
      <w:r>
        <w:rPr>
          <w:rFonts w:hint="eastAsia"/>
          <w:b/>
          <w:sz w:val="24"/>
          <w:lang w:val="en-US" w:eastAsia="zh-CN"/>
        </w:rPr>
        <w:t>April 16</w:t>
      </w:r>
      <w:r>
        <w:rPr>
          <w:b/>
          <w:sz w:val="24"/>
          <w:lang w:eastAsia="zh-CN"/>
        </w:rPr>
        <w:t>, 2021</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23.288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pPr>
            <w:r>
              <w:rPr>
                <w:b/>
                <w:sz w:val="28"/>
              </w:rPr>
              <w:t>0313</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17.0.0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lang w:eastAsia="zh-CN"/>
              </w:rPr>
              <w:t>Update the procedure for Data collection profile registration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rFonts w:hint="eastAsia"/>
                <w:lang w:val="de-AT" w:eastAsia="ko-KR"/>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eNA_Ph2</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2021-4-5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9"/>
              <w:overflowPunct w:val="0"/>
              <w:autoSpaceDE w:val="0"/>
              <w:autoSpaceDN w:val="0"/>
              <w:adjustRightInd w:val="0"/>
              <w:spacing w:after="0"/>
              <w:ind w:left="102"/>
              <w:rPr>
                <w:lang w:eastAsia="zh-CN"/>
              </w:rPr>
            </w:pPr>
            <w:r>
              <w:rPr>
                <w:rFonts w:ascii="Arial" w:hAnsi="Arial" w:cs="Arial"/>
                <w:sz w:val="20"/>
                <w:lang w:eastAsia="zh-CN"/>
              </w:rPr>
              <w:t>Relove the FFS regarding w</w:t>
            </w:r>
            <w:r>
              <w:rPr>
                <w:rFonts w:hint="eastAsia" w:ascii="Arial" w:hAnsi="Arial" w:cs="Arial"/>
                <w:sz w:val="20"/>
                <w:lang w:eastAsia="zh-CN"/>
              </w:rPr>
              <w:t>hether the data collection profile contains other parameters (such as time period of data collection, area of interest, data obtaining status, etc.).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39"/>
              <w:overflowPunct w:val="0"/>
              <w:autoSpaceDE w:val="0"/>
              <w:autoSpaceDN w:val="0"/>
              <w:adjustRightInd w:val="0"/>
              <w:spacing w:after="0"/>
              <w:ind w:left="102"/>
              <w:rPr>
                <w:rFonts w:ascii="Arial" w:hAnsi="Arial" w:cs="Arial"/>
                <w:sz w:val="20"/>
                <w:lang w:val="en-US" w:eastAsia="zh-CN"/>
              </w:rPr>
            </w:pPr>
            <w:r>
              <w:rPr>
                <w:rFonts w:hint="eastAsia" w:ascii="Arial" w:hAnsi="Arial" w:cs="Arial"/>
                <w:sz w:val="20"/>
                <w:lang w:eastAsia="zh-CN"/>
              </w:rPr>
              <w:t xml:space="preserve">Supplement the </w:t>
            </w:r>
            <w:r>
              <w:rPr>
                <w:rFonts w:hint="eastAsia" w:ascii="Arial" w:hAnsi="Arial" w:cs="Arial"/>
                <w:sz w:val="20"/>
                <w:lang w:val="en-US" w:eastAsia="zh-CN"/>
              </w:rPr>
              <w:t xml:space="preserve">parameters </w:t>
            </w:r>
            <w:r>
              <w:rPr>
                <w:rFonts w:hint="eastAsia" w:ascii="Arial" w:hAnsi="Arial" w:cs="Arial"/>
                <w:sz w:val="20"/>
                <w:lang w:eastAsia="zh-CN"/>
              </w:rPr>
              <w:t>of</w:t>
            </w:r>
            <w:r>
              <w:rPr>
                <w:rFonts w:hint="eastAsia" w:ascii="Arial" w:hAnsi="Arial" w:cs="Arial"/>
                <w:sz w:val="20"/>
                <w:lang w:val="en-US" w:eastAsia="zh-CN"/>
              </w:rPr>
              <w:t xml:space="preserve"> </w:t>
            </w:r>
            <w:r>
              <w:rPr>
                <w:rFonts w:hint="eastAsia" w:ascii="Arial" w:hAnsi="Arial" w:cs="Arial"/>
                <w:sz w:val="20"/>
                <w:lang w:eastAsia="zh-CN"/>
              </w:rPr>
              <w:t>data collection profile</w:t>
            </w:r>
            <w:r>
              <w:rPr>
                <w:rFonts w:hint="eastAsia" w:ascii="Arial" w:hAnsi="Arial" w:cs="Arial"/>
                <w:sz w:val="20"/>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eastAsia="zh-CN"/>
              </w:rPr>
            </w:pPr>
            <w:r>
              <w:rPr>
                <w:rFonts w:hint="eastAsia"/>
                <w:lang w:eastAsia="zh-CN"/>
              </w:rPr>
              <w:t xml:space="preserve">The parameters of the data collection </w:t>
            </w:r>
            <w:r>
              <w:rPr>
                <w:rFonts w:hint="eastAsia"/>
                <w:lang w:val="en-US" w:eastAsia="zh-CN"/>
              </w:rPr>
              <w:t>pro</w:t>
            </w:r>
            <w:r>
              <w:rPr>
                <w:rFonts w:hint="eastAsia"/>
                <w:lang w:eastAsia="zh-CN"/>
              </w:rPr>
              <w:t xml:space="preserve">file are incomplete, which causes the DCCF to be unable to accurately determine whether the data in the ADRF or NWDAF </w:t>
            </w:r>
            <w:r>
              <w:rPr>
                <w:rFonts w:hint="eastAsia"/>
                <w:lang w:val="en-US" w:eastAsia="zh-CN"/>
              </w:rPr>
              <w:t xml:space="preserve">matching </w:t>
            </w:r>
            <w:r>
              <w:rPr>
                <w:rFonts w:hint="eastAsia"/>
                <w:lang w:eastAsia="zh-CN"/>
              </w:rPr>
              <w:t>the data consumer's subscription</w:t>
            </w:r>
            <w:r>
              <w:rPr>
                <w:rFonts w:hint="eastAsia" w:cs="Arial"/>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6.2.6.3.6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bCs/>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bCs/>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bCs/>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Start of Changes * * * </w:t>
      </w:r>
    </w:p>
    <w:p>
      <w:pPr>
        <w:pStyle w:val="6"/>
        <w:rPr>
          <w:lang w:eastAsia="zh-CN"/>
        </w:rPr>
      </w:pPr>
      <w:bookmarkStart w:id="1" w:name="_Toc58920901"/>
      <w:bookmarkStart w:id="2" w:name="_Toc58920873"/>
      <w:r>
        <w:rPr>
          <w:lang w:eastAsia="zh-CN"/>
        </w:rPr>
        <w:t>6.2.6.3.6</w:t>
      </w:r>
      <w:r>
        <w:rPr>
          <w:lang w:eastAsia="zh-CN"/>
        </w:rPr>
        <w:tab/>
      </w:r>
      <w:r>
        <w:rPr>
          <w:lang w:eastAsia="zh-CN"/>
        </w:rPr>
        <w:t>Data collection profile registration</w:t>
      </w:r>
    </w:p>
    <w:p>
      <w:pPr>
        <w:rPr>
          <w:lang w:eastAsia="zh-CN"/>
        </w:rPr>
      </w:pPr>
      <w:r>
        <w:rPr>
          <w:lang w:eastAsia="zh-CN"/>
        </w:rPr>
        <w:t>In some cases data consumers (e.g. NWDAF or ADRF) collect data from data source NF directly, e.g. when NWDAF is co-located with 5GC NF.</w:t>
      </w:r>
    </w:p>
    <w:p>
      <w:pPr>
        <w:rPr>
          <w:lang w:eastAsia="zh-CN"/>
        </w:rPr>
      </w:pPr>
      <w:r>
        <w:rPr>
          <w:lang w:eastAsia="zh-CN"/>
        </w:rPr>
        <w:t>To enable data consumers can get the data which has been collected by NWDAF or ADRF directly (i.e. not via DCCF) , the NWDAF or ADRF may register/update the data collection profile to the DCCF during/after the procedure of data collection. DCCF can then determine some requested data is available in NWDAF or ARDF and can coordinate data collection based on the data collection profile.</w:t>
      </w:r>
    </w:p>
    <w:p>
      <w:pPr>
        <w:rPr>
          <w:lang w:eastAsia="zh-CN"/>
        </w:rPr>
      </w:pPr>
      <w:r>
        <w:rPr>
          <w:lang w:eastAsia="zh-CN"/>
        </w:rPr>
        <w:t>The procedure depicted in Figure 6.2.6.3.6-1 is used by data source(e.g. NWDAF or ADRF) to register data profile to DCCF.</w:t>
      </w:r>
    </w:p>
    <w:p>
      <w:pPr>
        <w:pStyle w:val="56"/>
        <w:rPr>
          <w:lang w:eastAsia="zh-CN"/>
        </w:rPr>
      </w:pPr>
      <w:ins w:id="0" w:author="CMCC" w:date="2021-04-01T10:38:00Z"/>
      <w:ins w:id="1" w:author="CMCC" w:date="2021-04-01T10:38:00Z"/>
      <w:ins w:id="2" w:author="CMCC" w:date="2021-04-01T10:38:00Z"/>
      <w:ins w:id="3" w:author="CMCC" w:date="2021-04-01T10:38:00Z">
        <w:r>
          <w:rPr/>
          <w:object>
            <v:shape id="_x0000_i1025" o:spt="75" type="#_x0000_t75" style="height:246pt;width:479.5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ins>
      <w:ins w:id="5" w:author="CMCC" w:date="2021-04-01T10:38:00Z"/>
      <w:del w:id="6" w:author="CMCC" w:date="2021-04-01T10:35:00Z"/>
      <w:del w:id="7" w:author="CMCC" w:date="2021-04-01T10:35:00Z"/>
      <w:del w:id="8" w:author="CMCC" w:date="2021-04-01T10:35:00Z"/>
      <w:del w:id="9" w:author="CMCC" w:date="2021-04-01T10:35:00Z">
        <w:r>
          <w:rPr/>
          <w:object>
            <v:shape id="_x0000_i1026" o:spt="75" type="#_x0000_t75" style="height:245.1pt;width:479.1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del>
      <w:del w:id="11" w:author="CMCC" w:date="2021-04-01T10:35:00Z"/>
    </w:p>
    <w:p>
      <w:pPr>
        <w:pStyle w:val="55"/>
        <w:rPr>
          <w:lang w:eastAsia="zh-CN"/>
        </w:rPr>
      </w:pPr>
      <w:r>
        <w:rPr>
          <w:lang w:eastAsia="zh-CN"/>
        </w:rPr>
        <w:t>Figure 6.2.6.3.6-1: Procedure for the NWDAF or ADRF register data profile to DCCF</w:t>
      </w:r>
    </w:p>
    <w:p>
      <w:pPr>
        <w:pStyle w:val="76"/>
        <w:rPr>
          <w:lang w:eastAsia="zh-CN"/>
        </w:rPr>
      </w:pPr>
      <w:r>
        <w:rPr>
          <w:lang w:eastAsia="zh-CN"/>
        </w:rPr>
        <w:t>1.</w:t>
      </w:r>
      <w:r>
        <w:rPr>
          <w:lang w:eastAsia="zh-CN"/>
        </w:rPr>
        <w:tab/>
      </w:r>
      <w:r>
        <w:rPr>
          <w:lang w:eastAsia="zh-CN"/>
        </w:rPr>
        <w:t>An ADRF or NWDAF instance is collecting or has collected data directly, e.g. from collocated NF.</w:t>
      </w:r>
    </w:p>
    <w:p>
      <w:pPr>
        <w:pStyle w:val="76"/>
        <w:rPr>
          <w:lang w:val="en-US" w:eastAsia="zh-CN"/>
        </w:rPr>
      </w:pPr>
      <w:r>
        <w:rPr>
          <w:lang w:eastAsia="zh-CN"/>
        </w:rPr>
        <w:t>2.</w:t>
      </w:r>
      <w:r>
        <w:rPr>
          <w:lang w:eastAsia="zh-CN"/>
        </w:rPr>
        <w:tab/>
      </w:r>
      <w:r>
        <w:rPr>
          <w:lang w:eastAsia="zh-CN"/>
        </w:rPr>
        <w:t>The ADRF or NWDAF requests to register/update data collection profile (Analytics ID, Event ID list, ADRF ID or NWDAF ID</w:t>
      </w:r>
      <w:ins w:id="12" w:author="CMCC" w:date="2021-03-29T17:17:00Z">
        <w:r>
          <w:rPr>
            <w:rFonts w:hint="eastAsia"/>
            <w:lang w:val="en-US" w:eastAsia="zh-CN"/>
          </w:rPr>
          <w:t>,</w:t>
        </w:r>
      </w:ins>
      <w:ins w:id="13" w:author="CMCC" w:date="2021-03-31T11:00:00Z">
        <w:r>
          <w:rPr>
            <w:rFonts w:hint="eastAsia"/>
            <w:lang w:val="en-US" w:eastAsia="zh-CN"/>
          </w:rPr>
          <w:t xml:space="preserve"> </w:t>
        </w:r>
      </w:ins>
      <w:ins w:id="14" w:author="CMCC" w:date="2021-04-01T11:27:00Z">
        <w:r>
          <w:rPr>
            <w:rFonts w:hint="eastAsia"/>
            <w:sz w:val="21"/>
            <w:szCs w:val="22"/>
            <w:lang w:val="en-US" w:eastAsia="zh-CN"/>
          </w:rPr>
          <w:t>T</w:t>
        </w:r>
      </w:ins>
      <w:ins w:id="15" w:author="CMCC" w:date="2021-03-31T11:00:00Z">
        <w:r>
          <w:rPr>
            <w:rFonts w:hint="eastAsia"/>
            <w:sz w:val="21"/>
            <w:szCs w:val="22"/>
            <w:lang w:val="en-US" w:eastAsia="zh-CN"/>
          </w:rPr>
          <w:t xml:space="preserve">ime </w:t>
        </w:r>
      </w:ins>
      <w:ins w:id="16" w:author="CMCC" w:date="2021-04-01T11:27:00Z">
        <w:r>
          <w:rPr>
            <w:rFonts w:hint="eastAsia"/>
            <w:sz w:val="21"/>
            <w:szCs w:val="22"/>
            <w:lang w:val="en-US" w:eastAsia="zh-CN"/>
          </w:rPr>
          <w:t>P</w:t>
        </w:r>
      </w:ins>
      <w:ins w:id="17" w:author="CMCC" w:date="2021-03-31T11:00:00Z">
        <w:r>
          <w:rPr>
            <w:rFonts w:hint="eastAsia"/>
            <w:sz w:val="21"/>
            <w:szCs w:val="22"/>
            <w:lang w:val="en-US" w:eastAsia="zh-CN"/>
          </w:rPr>
          <w:t xml:space="preserve">eriod of data collection, </w:t>
        </w:r>
      </w:ins>
      <w:ins w:id="18" w:author="CMCC" w:date="2021-04-01T11:27:00Z">
        <w:r>
          <w:rPr>
            <w:rFonts w:hint="eastAsia"/>
            <w:sz w:val="21"/>
            <w:szCs w:val="22"/>
            <w:lang w:val="en-US" w:eastAsia="zh-CN"/>
          </w:rPr>
          <w:t>A</w:t>
        </w:r>
      </w:ins>
      <w:ins w:id="19" w:author="CMCC" w:date="2021-03-31T11:00:00Z">
        <w:r>
          <w:rPr>
            <w:rFonts w:hint="eastAsia"/>
            <w:sz w:val="21"/>
            <w:szCs w:val="22"/>
            <w:lang w:val="en-US" w:eastAsia="zh-CN"/>
          </w:rPr>
          <w:t xml:space="preserve">rea of </w:t>
        </w:r>
      </w:ins>
      <w:ins w:id="20" w:author="CMCC" w:date="2021-04-01T11:27:00Z">
        <w:r>
          <w:rPr>
            <w:rFonts w:hint="eastAsia"/>
            <w:sz w:val="21"/>
            <w:szCs w:val="22"/>
            <w:lang w:val="en-US" w:eastAsia="zh-CN"/>
          </w:rPr>
          <w:t>I</w:t>
        </w:r>
      </w:ins>
      <w:ins w:id="21" w:author="CMCC" w:date="2021-03-31T11:00:00Z">
        <w:r>
          <w:rPr>
            <w:rFonts w:hint="eastAsia"/>
            <w:sz w:val="21"/>
            <w:szCs w:val="22"/>
            <w:lang w:val="en-US" w:eastAsia="zh-CN"/>
          </w:rPr>
          <w:t>nterest</w:t>
        </w:r>
      </w:ins>
      <w:ins w:id="22" w:author="CMCC" w:date="2021-04-01T11:27:00Z">
        <w:r>
          <w:rPr>
            <w:rFonts w:hint="eastAsia"/>
            <w:sz w:val="21"/>
            <w:szCs w:val="22"/>
            <w:lang w:val="en-US" w:eastAsia="zh-CN"/>
          </w:rPr>
          <w:t xml:space="preserve">, </w:t>
        </w:r>
      </w:ins>
      <w:ins w:id="23" w:author="CMCC" w:date="2021-04-01T11:27:00Z">
        <w:r>
          <w:rPr>
            <w:rFonts w:hint="eastAsia"/>
            <w:lang w:val="en-US" w:eastAsia="zh-CN"/>
          </w:rPr>
          <w:t>D</w:t>
        </w:r>
      </w:ins>
      <w:ins w:id="24" w:author="CMCC" w:date="2021-03-29T17:17:00Z">
        <w:r>
          <w:rPr>
            <w:rFonts w:hint="eastAsia"/>
            <w:lang w:val="en-US" w:eastAsia="zh-CN"/>
          </w:rPr>
          <w:t xml:space="preserve">ata </w:t>
        </w:r>
      </w:ins>
      <w:ins w:id="25" w:author="user3" w:date="2021-04-06T20:34:00Z">
        <w:r>
          <w:rPr>
            <w:lang w:val="en-US" w:eastAsia="zh-CN"/>
          </w:rPr>
          <w:t>O</w:t>
        </w:r>
      </w:ins>
      <w:ins w:id="26" w:author="user3" w:date="2021-04-06T20:34:00Z">
        <w:r>
          <w:rPr>
            <w:lang w:eastAsia="zh-CN"/>
          </w:rPr>
          <w:t xml:space="preserve">btaining </w:t>
        </w:r>
      </w:ins>
      <w:ins w:id="27" w:author="CMCC" w:date="2021-04-01T11:27:00Z">
        <w:r>
          <w:rPr>
            <w:rFonts w:hint="eastAsia"/>
            <w:lang w:val="en-US" w:eastAsia="zh-CN"/>
          </w:rPr>
          <w:t>S</w:t>
        </w:r>
      </w:ins>
      <w:ins w:id="28" w:author="CMCC" w:date="2021-03-29T17:18:00Z">
        <w:r>
          <w:rPr>
            <w:rFonts w:hint="eastAsia"/>
            <w:lang w:val="en-US" w:eastAsia="zh-CN"/>
          </w:rPr>
          <w:t>tatus</w:t>
        </w:r>
      </w:ins>
      <w:r>
        <w:rPr>
          <w:lang w:eastAsia="zh-CN"/>
        </w:rPr>
        <w:t>) to DCCF by invoking the Ndccf_ContextManagement_Request. The registration / update request can be triggered by the acceptation of subscription for data collection responded by the data source (e.g. collocated NF), it can be before the start of data collection or after the completion of data collection.</w:t>
      </w:r>
      <w:ins w:id="29" w:author="CMCC" w:date="2021-03-29T17:18:00Z">
        <w:r>
          <w:rPr>
            <w:rFonts w:hint="eastAsia"/>
            <w:lang w:val="en-US" w:eastAsia="zh-CN"/>
          </w:rPr>
          <w:t xml:space="preserve"> DCCF determines the data collection status of NWDAF </w:t>
        </w:r>
      </w:ins>
      <w:r>
        <w:rPr>
          <w:lang w:val="en-US" w:eastAsia="zh-CN"/>
        </w:rPr>
        <w:t xml:space="preserve"> </w:t>
      </w:r>
      <w:ins w:id="30" w:author="user3" w:date="2021-04-06T20:35:00Z">
        <w:r>
          <w:rPr>
            <w:lang w:val="en-US" w:eastAsia="zh-CN"/>
          </w:rPr>
          <w:t xml:space="preserve">or </w:t>
        </w:r>
      </w:ins>
      <w:ins w:id="31" w:author="CMCC" w:date="2021-03-29T17:18:00Z">
        <w:r>
          <w:rPr>
            <w:rFonts w:hint="eastAsia"/>
            <w:lang w:val="en-US" w:eastAsia="zh-CN"/>
          </w:rPr>
          <w:t>ADRF based on the</w:t>
        </w:r>
      </w:ins>
      <w:ins w:id="32" w:author="user3" w:date="2021-04-06T20:36:00Z">
        <w:r>
          <w:rPr>
            <w:rFonts w:hint="eastAsia"/>
            <w:lang w:val="en-US" w:eastAsia="zh-CN"/>
          </w:rPr>
          <w:t xml:space="preserve"> Data </w:t>
        </w:r>
      </w:ins>
      <w:ins w:id="33" w:author="user3" w:date="2021-04-06T20:36:00Z">
        <w:r>
          <w:rPr>
            <w:lang w:val="en-US" w:eastAsia="zh-CN"/>
          </w:rPr>
          <w:t>O</w:t>
        </w:r>
      </w:ins>
      <w:ins w:id="34" w:author="user3" w:date="2021-04-06T20:36:00Z">
        <w:r>
          <w:rPr>
            <w:lang w:eastAsia="zh-CN"/>
          </w:rPr>
          <w:t xml:space="preserve">btaining </w:t>
        </w:r>
      </w:ins>
      <w:ins w:id="35" w:author="user3" w:date="2021-04-06T20:36:00Z">
        <w:r>
          <w:rPr>
            <w:rFonts w:hint="eastAsia"/>
            <w:lang w:val="en-US" w:eastAsia="zh-CN"/>
          </w:rPr>
          <w:t>Status</w:t>
        </w:r>
      </w:ins>
      <w:ins w:id="36" w:author="CMCC" w:date="2021-03-29T17:18:00Z">
        <w:r>
          <w:rPr>
            <w:rFonts w:hint="eastAsia"/>
            <w:lang w:val="en-US" w:eastAsia="zh-CN"/>
          </w:rPr>
          <w:t>, whether the</w:t>
        </w:r>
      </w:ins>
      <w:ins w:id="37" w:author="CMCC" w:date="2021-03-29T17:27:00Z">
        <w:r>
          <w:rPr>
            <w:rFonts w:hint="eastAsia"/>
            <w:lang w:val="en-US" w:eastAsia="zh-CN"/>
          </w:rPr>
          <w:t xml:space="preserve"> </w:t>
        </w:r>
      </w:ins>
      <w:ins w:id="38" w:author="CMCC" w:date="2021-03-29T17:26:00Z">
        <w:r>
          <w:rPr>
            <w:rFonts w:hint="eastAsia"/>
            <w:lang w:val="en-US" w:eastAsia="zh-CN"/>
          </w:rPr>
          <w:t>required data</w:t>
        </w:r>
      </w:ins>
      <w:ins w:id="39" w:author="CMCC" w:date="2021-03-29T17:25:00Z">
        <w:r>
          <w:rPr>
            <w:rFonts w:hint="eastAsia"/>
            <w:lang w:val="en-US" w:eastAsia="zh-CN"/>
          </w:rPr>
          <w:t xml:space="preserve"> </w:t>
        </w:r>
      </w:ins>
      <w:ins w:id="40" w:author="CMCC" w:date="2021-03-29T17:18:00Z">
        <w:r>
          <w:rPr>
            <w:rFonts w:hint="eastAsia"/>
            <w:lang w:val="en-US" w:eastAsia="zh-CN"/>
          </w:rPr>
          <w:t>is being collected or has been completed.</w:t>
        </w:r>
      </w:ins>
      <w:ins w:id="41" w:author="CMCC" w:date="2021-04-06T11:03:00Z">
        <w:r>
          <w:rPr>
            <w:rFonts w:hint="eastAsia"/>
            <w:lang w:val="en-US" w:eastAsia="zh-CN"/>
          </w:rPr>
          <w:t xml:space="preserve"> If the required data is being collected, </w:t>
        </w:r>
      </w:ins>
      <w:ins w:id="42" w:author="CMCC" w:date="2021-04-06T11:14:00Z">
        <w:r>
          <w:rPr>
            <w:rFonts w:hint="eastAsia"/>
            <w:lang w:val="en-US" w:eastAsia="zh-CN"/>
          </w:rPr>
          <w:t>the NWDAF service consumer to invoke the data management services at NWDAFs in order to retrieve runtime</w:t>
        </w:r>
      </w:ins>
      <w:ins w:id="43" w:author="CMCC" w:date="2021-04-06T11:15:00Z">
        <w:r>
          <w:rPr>
            <w:rFonts w:hint="eastAsia"/>
            <w:lang w:val="en-US" w:eastAsia="zh-CN"/>
          </w:rPr>
          <w:t xml:space="preserve"> data</w:t>
        </w:r>
      </w:ins>
      <w:ins w:id="44" w:author="CMCC" w:date="2021-04-06T11:09:00Z">
        <w:r>
          <w:rPr>
            <w:rFonts w:hint="eastAsia"/>
            <w:lang w:val="en-US" w:eastAsia="zh-CN"/>
          </w:rPr>
          <w:t>.</w:t>
        </w:r>
      </w:ins>
      <w:ins w:id="45" w:author="CMCC" w:date="2021-04-06T11:15:00Z">
        <w:r>
          <w:rPr>
            <w:rFonts w:hint="eastAsia"/>
            <w:lang w:val="en-US" w:eastAsia="zh-CN"/>
          </w:rPr>
          <w:t xml:space="preserve"> </w:t>
        </w:r>
      </w:ins>
      <w:ins w:id="46" w:author="CMCC" w:date="2021-04-06T11:16:00Z">
        <w:r>
          <w:rPr>
            <w:rFonts w:hint="eastAsia"/>
            <w:lang w:val="en-US" w:eastAsia="zh-CN"/>
          </w:rPr>
          <w:t>If the required data has been completed, the NWDAF service consumer to retrieve historical data</w:t>
        </w:r>
      </w:ins>
      <w:ins w:id="47" w:author="CMCC" w:date="2021-04-06T11:15:00Z">
        <w:r>
          <w:rPr>
            <w:rFonts w:hint="eastAsia"/>
            <w:lang w:val="en-US" w:eastAsia="zh-CN"/>
          </w:rPr>
          <w:t>.</w:t>
        </w:r>
      </w:ins>
    </w:p>
    <w:p>
      <w:pPr>
        <w:pStyle w:val="75"/>
        <w:rPr>
          <w:del w:id="48" w:author="user3" w:date="2021-04-06T20:36:00Z"/>
          <w:lang w:eastAsia="zh-CN"/>
        </w:rPr>
      </w:pPr>
      <w:del w:id="49" w:author="user3" w:date="2021-04-06T20:36:00Z">
        <w:r>
          <w:rPr>
            <w:lang w:eastAsia="zh-CN"/>
          </w:rPr>
          <w:delText>Editor's note:</w:delText>
        </w:r>
      </w:del>
      <w:del w:id="50" w:author="user3" w:date="2021-04-06T20:36:00Z">
        <w:r>
          <w:rPr>
            <w:lang w:eastAsia="zh-CN"/>
          </w:rPr>
          <w:tab/>
        </w:r>
      </w:del>
      <w:del w:id="51" w:author="user3" w:date="2021-04-06T20:36:00Z">
        <w:r>
          <w:rPr>
            <w:lang w:eastAsia="zh-CN"/>
          </w:rPr>
          <w:delText>Whether the data collection profile contains other parameters (such as time period of data collection, area of interest, data obtaining status, etc.) is FFS.</w:delText>
        </w:r>
      </w:del>
    </w:p>
    <w:p>
      <w:pPr>
        <w:pStyle w:val="76"/>
        <w:rPr>
          <w:lang w:eastAsia="zh-CN"/>
        </w:rPr>
      </w:pPr>
      <w:r>
        <w:rPr>
          <w:lang w:eastAsia="zh-CN"/>
        </w:rPr>
        <w:t>3.</w:t>
      </w:r>
      <w:r>
        <w:rPr>
          <w:lang w:eastAsia="zh-CN"/>
        </w:rPr>
        <w:tab/>
      </w:r>
      <w:r>
        <w:rPr>
          <w:lang w:eastAsia="zh-CN"/>
        </w:rPr>
        <w:t>The DCCF responds to the ADRF or NWDAF with a Ndccf_ContextManagement_Response.</w:t>
      </w:r>
    </w:p>
    <w:p>
      <w:pPr>
        <w:pStyle w:val="76"/>
        <w:rPr>
          <w:lang w:eastAsia="zh-CN"/>
        </w:rPr>
      </w:pPr>
      <w:r>
        <w:rPr>
          <w:lang w:eastAsia="zh-CN"/>
        </w:rPr>
        <w:t>4.</w:t>
      </w:r>
      <w:r>
        <w:rPr>
          <w:lang w:eastAsia="zh-CN"/>
        </w:rPr>
        <w:tab/>
      </w:r>
      <w:r>
        <w:rPr>
          <w:lang w:eastAsia="zh-CN"/>
        </w:rPr>
        <w:t>To obtain historical data and if the data consumer is configured to be collect data via the DCCF using Ndccf_DataManagement_Subscribe service operation, the data consumer uses the procedures described in clause 6.2.6.3</w:t>
      </w:r>
      <w:del w:id="52" w:author="CMCC" w:date="2021-04-01T10:39:00Z">
        <w:r>
          <w:rPr>
            <w:lang w:eastAsia="zh-CN"/>
          </w:rPr>
          <w:delText>.2 or clause 6.2.6.3.3</w:delText>
        </w:r>
      </w:del>
      <w:r>
        <w:rPr>
          <w:lang w:eastAsia="zh-CN"/>
        </w:rPr>
        <w:t>.</w:t>
      </w:r>
    </w:p>
    <w:p>
      <w:pPr>
        <w:pStyle w:val="39"/>
        <w:keepLines/>
        <w:overflowPunct w:val="0"/>
        <w:autoSpaceDE w:val="0"/>
        <w:autoSpaceDN w:val="0"/>
        <w:adjustRightInd w:val="0"/>
        <w:ind w:left="1135" w:hanging="851"/>
        <w:rPr>
          <w:rFonts w:eastAsia="Malgun Gothic"/>
          <w:color w:val="000000"/>
          <w:sz w:val="20"/>
          <w:szCs w:val="22"/>
          <w:lang w:val="en-US" w:eastAsia="zh-CN" w:bidi="ar"/>
        </w:rPr>
      </w:pPr>
    </w:p>
    <w:bookmarkEnd w:id="1"/>
    <w:bookmarkEnd w:id="2"/>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bookmarkStart w:id="3" w:name="_GoBack"/>
      <w:bookmarkEnd w:id="3"/>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user3">
    <w15:presenceInfo w15:providerId="None" w15:userId="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B9C"/>
    <w:rsid w:val="00303F9F"/>
    <w:rsid w:val="003D782A"/>
    <w:rsid w:val="00C56D7F"/>
    <w:rsid w:val="00D77B6A"/>
    <w:rsid w:val="00E31F7A"/>
    <w:rsid w:val="00E55506"/>
    <w:rsid w:val="00EC3B9C"/>
    <w:rsid w:val="018C77DD"/>
    <w:rsid w:val="085D71C6"/>
    <w:rsid w:val="0B71285A"/>
    <w:rsid w:val="0E0B7A3D"/>
    <w:rsid w:val="10836CBC"/>
    <w:rsid w:val="18D87AEE"/>
    <w:rsid w:val="21290D74"/>
    <w:rsid w:val="218A23EE"/>
    <w:rsid w:val="2BB50EF1"/>
    <w:rsid w:val="330C32A0"/>
    <w:rsid w:val="37816F44"/>
    <w:rsid w:val="410D111A"/>
    <w:rsid w:val="49EC254A"/>
    <w:rsid w:val="4BD73F0B"/>
    <w:rsid w:val="4D1972DF"/>
    <w:rsid w:val="635B1B4B"/>
    <w:rsid w:val="690E6F87"/>
    <w:rsid w:val="77976DDB"/>
    <w:rsid w:val="78AC14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link w:val="98"/>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1"/>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90"/>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7"/>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92"/>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5">
    <w:name w:val="Editor's Note"/>
    <w:basedOn w:val="57"/>
    <w:link w:val="95"/>
    <w:qFormat/>
    <w:uiPriority w:val="0"/>
    <w:rPr>
      <w:color w:val="FF0000"/>
    </w:rPr>
  </w:style>
  <w:style w:type="paragraph" w:customStyle="1" w:styleId="76">
    <w:name w:val="B1"/>
    <w:basedOn w:val="14"/>
    <w:link w:val="84"/>
    <w:qFormat/>
    <w:uiPriority w:val="0"/>
  </w:style>
  <w:style w:type="paragraph" w:customStyle="1" w:styleId="77">
    <w:name w:val="B2"/>
    <w:basedOn w:val="13"/>
    <w:link w:val="85"/>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83">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B2 Char"/>
    <w:link w:val="77"/>
    <w:qFormat/>
    <w:uiPriority w:val="0"/>
    <w:rPr>
      <w:rFonts w:ascii="Times New Roman" w:hAnsi="Times New Roman"/>
      <w:lang w:val="en-GB" w:eastAsia="en-US"/>
    </w:rPr>
  </w:style>
  <w:style w:type="character" w:customStyle="1" w:styleId="86">
    <w:name w:val="NO Zchn"/>
    <w:link w:val="57"/>
    <w:qFormat/>
    <w:uiPriority w:val="0"/>
    <w:rPr>
      <w:rFonts w:ascii="Times New Roman" w:hAnsi="Times New Roman"/>
      <w:lang w:val="en-GB" w:eastAsia="en-US"/>
    </w:rPr>
  </w:style>
  <w:style w:type="character" w:customStyle="1" w:styleId="87">
    <w:name w:val="TH Char"/>
    <w:link w:val="56"/>
    <w:qFormat/>
    <w:uiPriority w:val="0"/>
    <w:rPr>
      <w:rFonts w:ascii="Arial" w:hAnsi="Arial"/>
      <w:b/>
      <w:lang w:val="en-GB" w:eastAsia="en-US"/>
    </w:rPr>
  </w:style>
  <w:style w:type="character" w:customStyle="1" w:styleId="88">
    <w:name w:val="TAL Char"/>
    <w:link w:val="54"/>
    <w:qFormat/>
    <w:uiPriority w:val="0"/>
    <w:rPr>
      <w:rFonts w:ascii="Arial" w:hAnsi="Arial"/>
      <w:sz w:val="18"/>
      <w:lang w:val="en-GB" w:eastAsia="en-US"/>
    </w:rPr>
  </w:style>
  <w:style w:type="character" w:customStyle="1" w:styleId="89">
    <w:name w:val="TAH Car"/>
    <w:link w:val="52"/>
    <w:qFormat/>
    <w:uiPriority w:val="0"/>
    <w:rPr>
      <w:rFonts w:ascii="Arial" w:hAnsi="Arial"/>
      <w:b/>
      <w:sz w:val="18"/>
      <w:lang w:val="en-GB" w:eastAsia="en-US"/>
    </w:rPr>
  </w:style>
  <w:style w:type="character" w:customStyle="1" w:styleId="90">
    <w:name w:val="TAC Char"/>
    <w:link w:val="53"/>
    <w:qFormat/>
    <w:uiPriority w:val="0"/>
    <w:rPr>
      <w:rFonts w:ascii="Arial" w:hAnsi="Arial"/>
      <w:sz w:val="18"/>
      <w:lang w:val="en-GB" w:eastAsia="en-US"/>
    </w:rPr>
  </w:style>
  <w:style w:type="character" w:customStyle="1" w:styleId="91">
    <w:name w:val="页眉 字符"/>
    <w:link w:val="34"/>
    <w:qFormat/>
    <w:uiPriority w:val="0"/>
    <w:rPr>
      <w:rFonts w:ascii="Arial" w:hAnsi="Arial"/>
      <w:b/>
      <w:sz w:val="18"/>
      <w:lang w:val="en-GB" w:eastAsia="en-US"/>
    </w:rPr>
  </w:style>
  <w:style w:type="character" w:customStyle="1" w:styleId="92">
    <w:name w:val="TAN Char"/>
    <w:link w:val="67"/>
    <w:qFormat/>
    <w:uiPriority w:val="0"/>
    <w:rPr>
      <w:rFonts w:ascii="Arial" w:hAnsi="Arial"/>
      <w:sz w:val="18"/>
      <w:lang w:val="en-GB" w:eastAsia="en-US"/>
    </w:rPr>
  </w:style>
  <w:style w:type="character" w:customStyle="1" w:styleId="93">
    <w:name w:val="NO Char"/>
    <w:qFormat/>
    <w:uiPriority w:val="0"/>
    <w:rPr>
      <w:lang w:val="en-GB" w:eastAsia="en-US"/>
    </w:rPr>
  </w:style>
  <w:style w:type="paragraph" w:styleId="94">
    <w:name w:val="List Paragraph"/>
    <w:basedOn w:val="1"/>
    <w:qFormat/>
    <w:uiPriority w:val="34"/>
    <w:pPr>
      <w:ind w:firstLine="420" w:firstLineChars="200"/>
    </w:pPr>
  </w:style>
  <w:style w:type="character" w:customStyle="1" w:styleId="95">
    <w:name w:val="Editor's Note Char"/>
    <w:link w:val="75"/>
    <w:qFormat/>
    <w:uiPriority w:val="0"/>
    <w:rPr>
      <w:rFonts w:ascii="Times New Roman" w:hAnsi="Times New Roman"/>
      <w:color w:val="FF0000"/>
      <w:lang w:val="en-GB" w:eastAsia="en-US"/>
    </w:rPr>
  </w:style>
  <w:style w:type="paragraph" w:customStyle="1" w:styleId="96">
    <w:name w:val="修订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97">
    <w:name w:val="标题 2 字符"/>
    <w:basedOn w:val="44"/>
    <w:link w:val="3"/>
    <w:qFormat/>
    <w:uiPriority w:val="0"/>
    <w:rPr>
      <w:rFonts w:hint="default" w:ascii="Arial" w:hAnsi="Arial" w:cs="Arial"/>
      <w:sz w:val="32"/>
      <w:lang w:eastAsia="en-US"/>
    </w:rPr>
  </w:style>
  <w:style w:type="character" w:customStyle="1" w:styleId="98">
    <w:name w:val="标题 1 字符"/>
    <w:basedOn w:val="44"/>
    <w:link w:val="2"/>
    <w:qFormat/>
    <w:uiPriority w:val="0"/>
    <w:rPr>
      <w:b/>
      <w:kern w:val="44"/>
      <w:sz w:val="44"/>
      <w:szCs w:val="44"/>
      <w:lang w:eastAsia="en-US"/>
    </w:rPr>
  </w:style>
  <w:style w:type="character" w:customStyle="1" w:styleId="99">
    <w:name w:val="标题 4 字符"/>
    <w:basedOn w:val="44"/>
    <w:link w:val="5"/>
    <w:qFormat/>
    <w:uiPriority w:val="0"/>
    <w:rPr>
      <w:rFonts w:hint="default" w:ascii="Arial" w:hAnsi="Arial" w:eastAsia="Malgun Gothic" w:cs="Arial"/>
      <w:sz w:val="24"/>
    </w:rPr>
  </w:style>
  <w:style w:type="character" w:customStyle="1" w:styleId="100">
    <w:name w:val="TF Char"/>
    <w:basedOn w:val="44"/>
    <w:qFormat/>
    <w:uiPriority w:val="0"/>
    <w:rPr>
      <w:rFonts w:hint="default" w:ascii="Arial" w:hAnsi="Arial" w:cs="Arial"/>
      <w:b/>
      <w:color w:val="000000"/>
    </w:rPr>
  </w:style>
  <w:style w:type="character" w:customStyle="1" w:styleId="101">
    <w:name w:val="标题 3 字符"/>
    <w:basedOn w:val="44"/>
    <w:link w:val="4"/>
    <w:qFormat/>
    <w:uiPriority w:val="0"/>
    <w:rPr>
      <w:rFonts w:hint="default" w:ascii="Arial" w:hAnsi="Arial" w:eastAsia="Malgun Gothic" w:cs="Arial"/>
      <w:sz w:val="2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C1CF1F-6DF2-469F-9648-CC53C0756DC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648</Words>
  <Characters>3696</Characters>
  <Lines>30</Lines>
  <Paragraphs>8</Paragraphs>
  <TotalTime>26</TotalTime>
  <ScaleCrop>false</ScaleCrop>
  <LinksUpToDate>false</LinksUpToDate>
  <CharactersWithSpaces>4336</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2021-02-03T07:10:00Z</dcterms:created>
  <dc:creator>Michael Sanders, John M Meredith</dc:creator>
  <cp:lastModifiedBy>CMCC</cp:lastModifiedBy>
  <cp:lastPrinted>2411-12-31T00:00:00Z</cp:lastPrinted>
  <dcterms:modified xsi:type="dcterms:W3CDTF">2021-04-06T14:28:44Z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(3)EU9QE1yuyDeNmxeb4jjwhWYqnCHoH0XuuRopwW8cZOi60fdEZxx3Zyyj1lB1xN7+O+j6C7YH
FHVK+lKwhTtf7S7EIJD6Z+wvkd9+YZPHbVJ8xSxVWdwE8cnCjRLB121dfjyeVQtDh7x+AZIX
foFkqO4VEFnmlUlrteSFTV1uKld4OEmLuCEZnRN2SHnM5J4Fep8vagYw99KeOuS5gns5nZN+
GA/p/9j/6nOgj0V7OG</vt:lpwstr>
  </property>
  <property fmtid="{D5CDD505-2E9C-101B-9397-08002B2CF9AE}" pid="22" name="_2015_ms_pID_7253431">
    <vt:lpwstr>8YFfeSPrpTLttT7qA4ysTLlwGW4Z3tfRZx9yRspBGx9bQ0mN9IA9F5
Do9eO0x2Abq8oasOcG3fJE+XK40JtIHlI4tYYAdBnmsIYp3I05AzFgH8aOZKYQi7TcqIR97/
mYJS+rjdH3fOdSlk1hT6vNFmKKsBdhjX9k/Yv/JQUvalmuJwcqR2l278Rs3J+uoraaFHLFVh
gWBxPc/LzKA/rGet8X3I402iIKEv2LN9ftOX</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1609814452</vt:lpwstr>
  </property>
  <property fmtid="{D5CDD505-2E9C-101B-9397-08002B2CF9AE}" pid="28" name="KSOProductBuildVer">
    <vt:lpwstr>2052-11.1.0.10132</vt:lpwstr>
  </property>
</Properties>
</file>